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910679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4F2E36">
        <w:rPr>
          <w:rFonts w:ascii="Arial" w:eastAsia="MS Mincho" w:hAnsi="Arial" w:cs="Arial"/>
          <w:b/>
          <w:sz w:val="24"/>
          <w:szCs w:val="24"/>
          <w:lang w:eastAsia="ja-JP"/>
        </w:rPr>
        <w:t>4335</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93DFC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8649C4">
        <w:rPr>
          <w:rFonts w:ascii="Arial" w:hAnsi="Arial" w:cs="Arial"/>
          <w:b/>
          <w:bCs/>
        </w:rPr>
        <w:t>, Novamint</w:t>
      </w:r>
    </w:p>
    <w:p w14:paraId="4711311D" w14:textId="05601344"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FA5543">
        <w:rPr>
          <w:rFonts w:ascii="Arial" w:hAnsi="Arial" w:cs="Arial" w:hint="eastAsia"/>
          <w:b/>
          <w:bCs/>
          <w:lang w:eastAsia="zh-CN"/>
        </w:rPr>
        <w:t xml:space="preserve">editorial </w:t>
      </w:r>
      <w:r w:rsidR="0074563C">
        <w:rPr>
          <w:rFonts w:ascii="Arial" w:hAnsi="Arial" w:cs="Arial"/>
          <w:b/>
          <w:bCs/>
        </w:rPr>
        <w:t>u</w:t>
      </w:r>
      <w:r w:rsidR="0074563C" w:rsidRPr="00F916C5">
        <w:rPr>
          <w:rFonts w:ascii="Arial" w:hAnsi="Arial" w:cs="Arial"/>
          <w:b/>
          <w:bCs/>
        </w:rPr>
        <w:t>pdates in use case 5.</w:t>
      </w:r>
      <w:r w:rsidR="0045437E">
        <w:rPr>
          <w:rFonts w:ascii="Arial" w:hAnsi="Arial" w:cs="Arial" w:hint="eastAsia"/>
          <w:b/>
          <w:bCs/>
          <w:lang w:eastAsia="zh-CN"/>
        </w:rPr>
        <w:t>13</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2EFD9BE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2A1E87">
        <w:rPr>
          <w:rFonts w:ascii="Arial" w:hAnsi="Arial" w:cs="Arial" w:hint="eastAsia"/>
          <w:b/>
          <w:bCs/>
          <w:lang w:eastAsia="zh-CN"/>
        </w:rPr>
        <w:t>7</w:t>
      </w:r>
      <w:r w:rsidRPr="00C524DD">
        <w:rPr>
          <w:rFonts w:ascii="Arial" w:hAnsi="Arial" w:cs="Arial"/>
          <w:b/>
          <w:bCs/>
        </w:rPr>
        <w:t>.</w:t>
      </w:r>
      <w:r w:rsidR="002A1E87">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D036A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45437E">
        <w:rPr>
          <w:rFonts w:ascii="Arial" w:eastAsia="DengXian" w:hAnsi="Arial" w:cs="Arial" w:hint="eastAsia"/>
          <w:i/>
          <w:sz w:val="22"/>
          <w:szCs w:val="22"/>
          <w:lang w:eastAsia="zh-CN"/>
        </w:rPr>
        <w:t>13</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5CDE3F4" w:rsidR="0009108F" w:rsidRPr="0009108F" w:rsidRDefault="00FF03DC" w:rsidP="0009108F">
      <w:pPr>
        <w:rPr>
          <w:lang w:eastAsia="zh-CN"/>
        </w:rPr>
      </w:pPr>
      <w:r>
        <w:t xml:space="preserve">This contribution </w:t>
      </w:r>
      <w:r w:rsidR="004E6DBC">
        <w:rPr>
          <w:rFonts w:hint="eastAsia"/>
          <w:lang w:eastAsia="zh-CN"/>
        </w:rPr>
        <w:t>provides format cleanup</w:t>
      </w:r>
      <w:r w:rsidR="001F6361">
        <w:rPr>
          <w:rFonts w:hint="eastAsia"/>
          <w:lang w:eastAsia="zh-CN"/>
        </w:rPr>
        <w:t xml:space="preserve"> </w:t>
      </w:r>
      <w:r w:rsidR="00660C3F">
        <w:rPr>
          <w:rFonts w:hint="eastAsia"/>
          <w:lang w:eastAsia="zh-CN"/>
        </w:rPr>
        <w:t>for</w:t>
      </w:r>
      <w:r w:rsidR="001F6361">
        <w:rPr>
          <w:rFonts w:hint="eastAsia"/>
          <w:lang w:eastAsia="zh-CN"/>
        </w:rPr>
        <w:t xml:space="preserve"> clause 5.13.5</w:t>
      </w:r>
      <w:r w:rsidR="004E6DBC">
        <w:rPr>
          <w:rFonts w:hint="eastAsia"/>
          <w:lang w:eastAsia="zh-CN"/>
        </w:rPr>
        <w:t xml:space="preserve"> and </w:t>
      </w:r>
      <w:r w:rsidR="00207A63">
        <w:rPr>
          <w:rFonts w:hint="eastAsia"/>
          <w:lang w:eastAsia="zh-CN"/>
        </w:rPr>
        <w:t>additional</w:t>
      </w:r>
      <w:r w:rsidR="004E6DBC">
        <w:rPr>
          <w:rFonts w:hint="eastAsia"/>
          <w:lang w:eastAsia="zh-CN"/>
        </w:rPr>
        <w:t xml:space="preserve"> editorial update.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26450C1" w:rsidR="0009108F" w:rsidRPr="008A5E86" w:rsidRDefault="00660C3F" w:rsidP="0009108F">
      <w:pPr>
        <w:rPr>
          <w:noProof/>
          <w:lang w:val="en-US" w:eastAsia="zh-CN"/>
        </w:rPr>
      </w:pPr>
      <w:r>
        <w:rPr>
          <w:rFonts w:hint="eastAsia"/>
          <w:noProof/>
          <w:lang w:eastAsia="zh-CN"/>
        </w:rPr>
        <w:t>To be consistent with the template.</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EB24C7C" w14:textId="5F11D585" w:rsidR="00FB561D" w:rsidRDefault="0062519E" w:rsidP="00FB561D">
      <w:pPr>
        <w:pStyle w:val="Heading2"/>
      </w:pPr>
      <w:bookmarkStart w:id="0" w:name="_Toc168495133"/>
      <w:bookmarkStart w:id="1" w:name="_Toc175580370"/>
      <w:bookmarkStart w:id="2" w:name="_Toc176162989"/>
      <w:r>
        <w:rPr>
          <w:rFonts w:hint="eastAsia"/>
          <w:lang w:eastAsia="zh-CN"/>
        </w:rPr>
        <w:t>5</w:t>
      </w:r>
      <w:r w:rsidRPr="00396E6E">
        <w:rPr>
          <w:lang w:eastAsia="zh-CN"/>
        </w:rPr>
        <w:t>.</w:t>
      </w:r>
      <w:r w:rsidR="001059B2">
        <w:rPr>
          <w:rFonts w:hint="eastAsia"/>
          <w:lang w:eastAsia="zh-CN"/>
        </w:rPr>
        <w:t>13</w:t>
      </w:r>
      <w:r w:rsidRPr="00396E6E">
        <w:rPr>
          <w:lang w:eastAsia="zh-CN"/>
        </w:rPr>
        <w:tab/>
      </w:r>
      <w:bookmarkEnd w:id="0"/>
      <w:bookmarkEnd w:id="1"/>
      <w:bookmarkEnd w:id="2"/>
      <w:r w:rsidR="00FB561D">
        <w:rPr>
          <w:lang w:val="en-US"/>
        </w:rPr>
        <w:t xml:space="preserve">Use case </w:t>
      </w:r>
      <w:r w:rsidR="00FB561D" w:rsidRPr="00EF2DD1">
        <w:rPr>
          <w:lang w:val="en-US"/>
        </w:rPr>
        <w:t>on wide-area disaster control support using multi-orbit satellite networks</w:t>
      </w:r>
    </w:p>
    <w:p w14:paraId="192D38BF" w14:textId="77777777" w:rsidR="00FB561D" w:rsidRDefault="00FB561D" w:rsidP="00FB561D">
      <w:pPr>
        <w:pStyle w:val="Heading3"/>
      </w:pPr>
      <w:bookmarkStart w:id="3" w:name="_Toc175580427"/>
      <w:bookmarkStart w:id="4" w:name="_Toc176163046"/>
      <w:r>
        <w:t>5.</w:t>
      </w:r>
      <w:r>
        <w:rPr>
          <w:lang w:val="en-US" w:eastAsia="zh-CN"/>
        </w:rPr>
        <w:t>13</w:t>
      </w:r>
      <w:r>
        <w:t>.1</w:t>
      </w:r>
      <w:r>
        <w:tab/>
        <w:t>Description</w:t>
      </w:r>
      <w:bookmarkEnd w:id="3"/>
      <w:bookmarkEnd w:id="4"/>
    </w:p>
    <w:p w14:paraId="76E6A910" w14:textId="77777777" w:rsidR="00FB561D" w:rsidRPr="00211851" w:rsidRDefault="00FB561D" w:rsidP="00FB561D">
      <w:pPr>
        <w:spacing w:before="240" w:after="240"/>
        <w:rPr>
          <w:color w:val="000000"/>
        </w:rPr>
      </w:pPr>
      <w:r w:rsidRPr="00211851">
        <w:rPr>
          <w:color w:val="000000"/>
        </w:rPr>
        <w:t xml:space="preserve">5G systems utilize a blend of terrestrial and non-terrestrial networks (NTN) to deliver seamless connectivity. NTNs employ various satellites, including </w:t>
      </w:r>
      <w:r w:rsidRPr="00211851">
        <w:t>Geostationary Earth Orbit (</w:t>
      </w:r>
      <w:r w:rsidRPr="00211851">
        <w:rPr>
          <w:color w:val="000000"/>
        </w:rPr>
        <w:t xml:space="preserve">GEO), </w:t>
      </w:r>
      <w:r w:rsidRPr="00211851">
        <w:t>Medium-Earth Orbit (</w:t>
      </w:r>
      <w:r w:rsidRPr="00211851">
        <w:rPr>
          <w:color w:val="000000"/>
        </w:rPr>
        <w:t xml:space="preserve">MEO) and </w:t>
      </w:r>
      <w:r w:rsidRPr="00211851">
        <w:t>Low-Earth Orbit (</w:t>
      </w:r>
      <w:r w:rsidRPr="00211851">
        <w:rPr>
          <w:color w:val="000000"/>
        </w:rPr>
        <w:t xml:space="preserve">LEO) satellites, to extend coverage and serve users effectively. NTN systems play a critical role in tracking and monitoring over wide coverage areas. These networks provide consistent, real-time surveillance and communication capabilities in such regions where traditional terrestrial infrastructure is either lacking or insufficient to cover wide area consisting of regions such as isolated, disaster-prone, or conflict-affected zones. By leveraging NTNs, authorities can monitor environmental changes, track the movement of objects, and detect early warning signs of natural disasters or security threats. The ability of NTNs to operate independently of ground-based systems ensures uninterrupted coverage, even in the most challenging conditions. </w:t>
      </w:r>
    </w:p>
    <w:p w14:paraId="09F0B511" w14:textId="7DB1D41E" w:rsidR="00FB561D" w:rsidRPr="00211851" w:rsidRDefault="00FB561D" w:rsidP="00FB561D">
      <w:pPr>
        <w:spacing w:before="240" w:after="240"/>
        <w:rPr>
          <w:color w:val="000000"/>
        </w:rPr>
      </w:pPr>
      <w:r w:rsidRPr="00211851">
        <w:rPr>
          <w:color w:val="000000"/>
        </w:rPr>
        <w:t>According to TS 22.261, LEO satellites offer an end-to-end latency of 35 ms, while MEO and GEO satellites have latencies of 95 ms and 285 ms, respectively. Based on these numbers, we can conclude that GEO satellites can provide continuous coverage over a large area with fewer satellite switches and LEO satellites can support services with low latency requirements.</w:t>
      </w:r>
      <w:del w:id="5" w:author="Feifei Lou" w:date="2024-10-22T16:43:00Z" w16du:dateUtc="2024-10-22T14:43:00Z">
        <w:r w:rsidRPr="00211851" w:rsidDel="004E6DBC">
          <w:rPr>
            <w:color w:val="000000"/>
          </w:rPr>
          <w:delText>.</w:delText>
        </w:r>
      </w:del>
      <w:r w:rsidRPr="00211851">
        <w:rPr>
          <w:color w:val="000000"/>
        </w:rPr>
        <w:t xml:space="preserve"> 5G systems with GEO satellite can </w:t>
      </w:r>
      <w:del w:id="6" w:author="Feifei Lou" w:date="2024-10-22T16:43:00Z" w16du:dateUtc="2024-10-22T14:43:00Z">
        <w:r w:rsidRPr="00211851" w:rsidDel="004E6DBC">
          <w:rPr>
            <w:color w:val="000000"/>
          </w:rPr>
          <w:delText xml:space="preserve"> </w:delText>
        </w:r>
      </w:del>
      <w:r w:rsidRPr="00211851">
        <w:rPr>
          <w:color w:val="000000"/>
        </w:rPr>
        <w:t xml:space="preserve">support wireless sensing services that detect and collect data on environmental conditions, such as rainfall and flood levels. It can enable alerts to be sent to response systems immediately using connectivity through LEO satellite. </w:t>
      </w:r>
    </w:p>
    <w:p w14:paraId="725EF02A" w14:textId="77777777" w:rsidR="00FB561D" w:rsidRPr="00211851" w:rsidRDefault="00FB561D" w:rsidP="00FB561D">
      <w:pPr>
        <w:spacing w:before="240" w:after="240"/>
        <w:rPr>
          <w:color w:val="000000"/>
        </w:rPr>
      </w:pPr>
      <w:r w:rsidRPr="00211851">
        <w:rPr>
          <w:color w:val="000000"/>
        </w:rPr>
        <w:lastRenderedPageBreak/>
        <w:t>Availability of multiple-orbit satellite networks with a combination of wide area support and low latency support makes them invaluable to support disaster monitoring, border security, and environmental protection use cases, where timely actions can be taken to mitigate risk and provide rapid response.</w:t>
      </w:r>
    </w:p>
    <w:p w14:paraId="3F3074CB" w14:textId="77777777" w:rsidR="00FB561D" w:rsidRDefault="00FB561D" w:rsidP="00FB561D">
      <w:pPr>
        <w:pStyle w:val="Heading3"/>
      </w:pPr>
      <w:bookmarkStart w:id="7" w:name="_Toc175580428"/>
      <w:bookmarkStart w:id="8" w:name="_Toc176163047"/>
      <w:r>
        <w:t>5.</w:t>
      </w:r>
      <w:r>
        <w:rPr>
          <w:lang w:val="en-US" w:eastAsia="zh-CN"/>
        </w:rPr>
        <w:t>13</w:t>
      </w:r>
      <w:r>
        <w:t>.2</w:t>
      </w:r>
      <w:r>
        <w:tab/>
        <w:t>Pre-conditions</w:t>
      </w:r>
      <w:bookmarkEnd w:id="7"/>
      <w:bookmarkEnd w:id="8"/>
    </w:p>
    <w:p w14:paraId="40FD5B33" w14:textId="7361910A" w:rsidR="00FB561D" w:rsidRDefault="00FB561D" w:rsidP="00FB561D">
      <w:pPr>
        <w:spacing w:before="240" w:after="240"/>
        <w:rPr>
          <w:color w:val="000000"/>
        </w:rPr>
      </w:pPr>
      <w:r w:rsidRPr="00EF2DD1">
        <w:rPr>
          <w:color w:val="000000"/>
        </w:rPr>
        <w:t>For tracking and monitoring in wide coverage areas, connectivity is provided via MEO/GEO satellites for UEs in these areas. The 5G system enables switching from MEO/GEO to LEO for time-sensitive emergency communication.</w:t>
      </w:r>
    </w:p>
    <w:p w14:paraId="52A089FE" w14:textId="77777777" w:rsidR="00FB561D" w:rsidRDefault="00FB561D" w:rsidP="00FB561D">
      <w:pPr>
        <w:pStyle w:val="Heading3"/>
      </w:pPr>
      <w:bookmarkStart w:id="9" w:name="_Toc175580429"/>
      <w:bookmarkStart w:id="10" w:name="_Toc176163048"/>
      <w:r>
        <w:t>5</w:t>
      </w:r>
      <w:r w:rsidRPr="000D6532">
        <w:t>.1</w:t>
      </w:r>
      <w:r>
        <w:t>3</w:t>
      </w:r>
      <w:r w:rsidRPr="000D6532">
        <w:t>.3</w:t>
      </w:r>
      <w:r w:rsidRPr="000D6532">
        <w:tab/>
        <w:t>Service Flows</w:t>
      </w:r>
      <w:bookmarkEnd w:id="9"/>
      <w:bookmarkEnd w:id="10"/>
    </w:p>
    <w:p w14:paraId="73DAC6A3" w14:textId="1820E2A6" w:rsidR="00FB561D" w:rsidRPr="00211851" w:rsidRDefault="00FB561D" w:rsidP="00FB561D">
      <w:pPr>
        <w:numPr>
          <w:ilvl w:val="0"/>
          <w:numId w:val="13"/>
        </w:numPr>
        <w:spacing w:before="100" w:beforeAutospacing="1" w:after="100" w:afterAutospacing="1"/>
      </w:pPr>
      <w:r w:rsidRPr="00211851">
        <w:t>Sensing devices are deployed in a flood-prone area to detect flood conditions.</w:t>
      </w:r>
      <w:r w:rsidRPr="00211851">
        <w:br/>
        <w:t>Note: For environment monitoring, the maximum sensing service latency is 60000ms, as specified in TS 22.137, which is fulfilled by GEO/MEO satellites.</w:t>
      </w:r>
    </w:p>
    <w:p w14:paraId="2B03549A" w14:textId="40CB6C7C" w:rsidR="00FB561D" w:rsidRPr="00211851" w:rsidRDefault="00FB561D" w:rsidP="00FB561D">
      <w:pPr>
        <w:numPr>
          <w:ilvl w:val="0"/>
          <w:numId w:val="13"/>
        </w:numPr>
        <w:spacing w:before="100" w:beforeAutospacing="1" w:after="100" w:afterAutospacing="1"/>
      </w:pPr>
      <w:r w:rsidRPr="00211851">
        <w:t>The devices are connected to MEO/GEO satellites for wider coverage to report its sensing information, which also conserves battery life due to fewer satellite switches.</w:t>
      </w:r>
    </w:p>
    <w:p w14:paraId="39D15550" w14:textId="77777777" w:rsidR="00FB561D" w:rsidRPr="00211851" w:rsidRDefault="00FB561D" w:rsidP="00FB561D">
      <w:pPr>
        <w:numPr>
          <w:ilvl w:val="0"/>
          <w:numId w:val="13"/>
        </w:numPr>
        <w:spacing w:before="100" w:beforeAutospacing="1" w:after="100" w:afterAutospacing="1"/>
      </w:pPr>
      <w:r w:rsidRPr="00211851">
        <w:t>When a flood condition is detected by the sensing device, it switches its connectivity to a LEO satellite to start communicating with disaster relief support team.</w:t>
      </w:r>
    </w:p>
    <w:p w14:paraId="2EC2AED6" w14:textId="77777777" w:rsidR="00FB561D" w:rsidRPr="00B100F8" w:rsidRDefault="00FB561D" w:rsidP="00FB561D">
      <w:pPr>
        <w:numPr>
          <w:ilvl w:val="0"/>
          <w:numId w:val="13"/>
        </w:numPr>
        <w:spacing w:before="100" w:beforeAutospacing="1" w:after="100" w:afterAutospacing="1"/>
      </w:pPr>
      <w:r w:rsidRPr="00211851">
        <w:t>The LEO satellite connection enables low-latency communication and provide</w:t>
      </w:r>
      <w:r>
        <w:t>s</w:t>
      </w:r>
      <w:r w:rsidRPr="00211851">
        <w:t xml:space="preserve"> faster communication with the disaster relief support team.</w:t>
      </w:r>
    </w:p>
    <w:p w14:paraId="7DBA1A3C" w14:textId="77777777" w:rsidR="00FB561D" w:rsidRPr="000D6532" w:rsidRDefault="00FB561D" w:rsidP="00FB561D">
      <w:pPr>
        <w:pStyle w:val="Heading3"/>
      </w:pPr>
      <w:bookmarkStart w:id="11" w:name="_Toc175580430"/>
      <w:bookmarkStart w:id="12" w:name="_Toc176163049"/>
      <w:r>
        <w:t>5</w:t>
      </w:r>
      <w:r w:rsidRPr="000D6532">
        <w:t>.1</w:t>
      </w:r>
      <w:r>
        <w:t>3</w:t>
      </w:r>
      <w:r w:rsidRPr="000D6532">
        <w:t>.4</w:t>
      </w:r>
      <w:r>
        <w:tab/>
      </w:r>
      <w:r w:rsidRPr="000D6532">
        <w:t>Post-conditions</w:t>
      </w:r>
      <w:bookmarkEnd w:id="11"/>
      <w:bookmarkEnd w:id="12"/>
    </w:p>
    <w:p w14:paraId="678D6F79" w14:textId="77777777" w:rsidR="00FB561D" w:rsidDel="001059B2" w:rsidRDefault="00FB561D" w:rsidP="00FB561D">
      <w:pPr>
        <w:jc w:val="both"/>
        <w:rPr>
          <w:del w:id="13" w:author="Feifei Lou" w:date="2024-10-22T16:17:00Z" w16du:dateUtc="2024-10-22T14:17:00Z"/>
        </w:rPr>
      </w:pPr>
      <w:r w:rsidRPr="00211851">
        <w:rPr>
          <w:color w:val="000000"/>
        </w:rPr>
        <w:t xml:space="preserve">By switching between different multi-orbit satellites, </w:t>
      </w:r>
      <w:r>
        <w:rPr>
          <w:color w:val="000000"/>
        </w:rPr>
        <w:t xml:space="preserve">low latency </w:t>
      </w:r>
      <w:del w:id="14" w:author="Feifei Lou" w:date="2024-10-22T16:21:00Z" w16du:dateUtc="2024-10-22T14:21:00Z">
        <w:r w:rsidRPr="00211851" w:rsidDel="001059B2">
          <w:rPr>
            <w:color w:val="000000"/>
          </w:rPr>
          <w:delText xml:space="preserve"> </w:delText>
        </w:r>
      </w:del>
      <w:r w:rsidRPr="00211851">
        <w:rPr>
          <w:color w:val="000000"/>
        </w:rPr>
        <w:t>services can be provided based on specific needs</w:t>
      </w:r>
      <w:r w:rsidRPr="00211851">
        <w:t>.</w:t>
      </w:r>
    </w:p>
    <w:p w14:paraId="37FA6294" w14:textId="77777777" w:rsidR="00FB561D" w:rsidRDefault="00FB561D" w:rsidP="00FB561D">
      <w:pPr>
        <w:jc w:val="both"/>
      </w:pPr>
    </w:p>
    <w:p w14:paraId="1BA497A4" w14:textId="5FD00B87" w:rsidR="00FB561D" w:rsidRPr="001335B1" w:rsidRDefault="00FB561D" w:rsidP="00FB561D">
      <w:pPr>
        <w:pStyle w:val="Heading3"/>
      </w:pPr>
      <w:bookmarkStart w:id="15" w:name="_Toc175580431"/>
      <w:bookmarkStart w:id="16" w:name="_Toc176163050"/>
      <w:r w:rsidRPr="001335B1">
        <w:t>5.</w:t>
      </w:r>
      <w:r>
        <w:rPr>
          <w:lang w:eastAsia="zh-CN"/>
        </w:rPr>
        <w:t>13</w:t>
      </w:r>
      <w:r w:rsidRPr="001335B1">
        <w:t>.5</w:t>
      </w:r>
      <w:r w:rsidRPr="001335B1">
        <w:tab/>
        <w:t>Existing feature</w:t>
      </w:r>
      <w:ins w:id="17" w:author="Feifei Lou" w:date="2024-10-22T18:26:00Z" w16du:dateUtc="2024-10-22T16:26:00Z">
        <w:r w:rsidR="00D630E7">
          <w:rPr>
            <w:rFonts w:hint="eastAsia"/>
            <w:lang w:eastAsia="zh-CN"/>
          </w:rPr>
          <w:t>s</w:t>
        </w:r>
      </w:ins>
      <w:r w:rsidRPr="001335B1">
        <w:t xml:space="preserve"> partly or fully covering use case functionality</w:t>
      </w:r>
      <w:bookmarkEnd w:id="15"/>
      <w:bookmarkEnd w:id="16"/>
    </w:p>
    <w:p w14:paraId="145A3A2F" w14:textId="7E41A91D" w:rsidR="00FB561D" w:rsidRPr="00615C12" w:rsidRDefault="00FB561D">
      <w:pPr>
        <w:pPrChange w:id="18" w:author="Feifei Lou" w:date="2024-10-22T16:13:00Z" w16du:dateUtc="2024-10-22T14:13:00Z">
          <w:pPr>
            <w:pStyle w:val="ListParagraph"/>
            <w:keepNext/>
            <w:keepLines/>
            <w:numPr>
              <w:numId w:val="12"/>
            </w:numPr>
            <w:overflowPunct w:val="0"/>
            <w:autoSpaceDE w:val="0"/>
            <w:autoSpaceDN w:val="0"/>
            <w:adjustRightInd w:val="0"/>
            <w:spacing w:before="120"/>
            <w:ind w:leftChars="0" w:left="720" w:hanging="360"/>
            <w:jc w:val="both"/>
            <w:textAlignment w:val="baseline"/>
            <w:outlineLvl w:val="2"/>
          </w:pPr>
        </w:pPrChange>
      </w:pPr>
      <w:r w:rsidRPr="00615C12">
        <w:t>A 5G system providing service with satellite access shall be able to support GEO based satellite access with up to 285 ms end-to-end latency. [</w:t>
      </w:r>
      <w:r>
        <w:t>2</w:t>
      </w:r>
      <w:r w:rsidRPr="00615C12">
        <w:t>]</w:t>
      </w:r>
    </w:p>
    <w:p w14:paraId="6476DB1D" w14:textId="361AEA82" w:rsidR="00FB561D" w:rsidRPr="00211851" w:rsidRDefault="00FB561D">
      <w:pPr>
        <w:ind w:firstLine="284"/>
        <w:pPrChange w:id="19"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NOTE 1: 5 ms network latency is assumed and added to satellite one-way delay.</w:t>
      </w:r>
    </w:p>
    <w:p w14:paraId="3EC0D0A9" w14:textId="77777777" w:rsidR="00FB561D" w:rsidRPr="00211851" w:rsidRDefault="00FB561D">
      <w:pPr>
        <w:pPrChange w:id="20"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A 5G system providing service with satellite access shall be able to support MEO based satellite access with up to 95 ms end-to-end latency. [</w:t>
      </w:r>
      <w:r>
        <w:t>2</w:t>
      </w:r>
      <w:r w:rsidRPr="00211851">
        <w:t>]</w:t>
      </w:r>
    </w:p>
    <w:p w14:paraId="0611B72B" w14:textId="77777777" w:rsidR="00FB561D" w:rsidRPr="00211851" w:rsidRDefault="00FB561D">
      <w:pPr>
        <w:ind w:firstLine="284"/>
        <w:pPrChange w:id="21"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NOTE 2: 5 ms network latency is assumed and added to satellite one-way delay.</w:t>
      </w:r>
    </w:p>
    <w:p w14:paraId="70ACA2F1" w14:textId="77777777" w:rsidR="00FB561D" w:rsidRPr="00211851" w:rsidRDefault="00FB561D">
      <w:pPr>
        <w:pPrChange w:id="22"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A 5G system providing service with satellite access shall be able to support LEO based satellite access with up to 35 ms end-to-end latency. [</w:t>
      </w:r>
      <w:r>
        <w:t>2</w:t>
      </w:r>
      <w:r w:rsidRPr="00211851">
        <w:t>]</w:t>
      </w:r>
    </w:p>
    <w:p w14:paraId="29F3EBD7" w14:textId="77777777" w:rsidR="00FB561D" w:rsidRPr="00FB561D" w:rsidRDefault="00FB561D">
      <w:pPr>
        <w:pStyle w:val="NO"/>
        <w:rPr>
          <w:rFonts w:eastAsia="Times New Roman"/>
          <w:lang w:val="en-US" w:eastAsia="zh-CN"/>
          <w:rPrChange w:id="23" w:author="Feifei Lou" w:date="2024-10-22T16:15:00Z" w16du:dateUtc="2024-10-22T14:15:00Z">
            <w:rPr/>
          </w:rPrChange>
        </w:rPr>
        <w:pPrChange w:id="24" w:author="Feifei Lou" w:date="2024-10-22T16:15:00Z" w16du:dateUtc="2024-10-22T14:15:00Z">
          <w:pPr>
            <w:keepNext/>
            <w:keepLines/>
            <w:overflowPunct w:val="0"/>
            <w:autoSpaceDE w:val="0"/>
            <w:autoSpaceDN w:val="0"/>
            <w:adjustRightInd w:val="0"/>
            <w:spacing w:before="120"/>
            <w:ind w:left="720"/>
            <w:jc w:val="both"/>
            <w:textAlignment w:val="baseline"/>
            <w:outlineLvl w:val="2"/>
          </w:pPr>
        </w:pPrChange>
      </w:pPr>
      <w:r w:rsidRPr="00FB561D">
        <w:rPr>
          <w:rFonts w:eastAsia="Times New Roman"/>
          <w:lang w:val="en-US" w:eastAsia="zh-CN"/>
          <w:rPrChange w:id="25" w:author="Feifei Lou" w:date="2024-10-22T16:15:00Z" w16du:dateUtc="2024-10-22T14:15:00Z">
            <w:rPr/>
          </w:rPrChange>
        </w:rPr>
        <w:t>NOTE 3: 5 ms network latency is assumed and added to satellite one-way delay. The 5G system shall support operation of downlink only broadcast/multicast over a specific geographic area (e.g., a cell sector, a cell or a group of cells).</w:t>
      </w:r>
    </w:p>
    <w:p w14:paraId="0DAB6D5A" w14:textId="77777777" w:rsidR="00FB561D" w:rsidRPr="00211851" w:rsidRDefault="00FB561D">
      <w:pPr>
        <w:pPrChange w:id="26"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A 5G satellite access network connected to 5G core networks in multiple countries shall be able to meet the corresponding regulatory requirements from these countries (e.g., Lawful Interception). [</w:t>
      </w:r>
      <w:r>
        <w:t>2</w:t>
      </w:r>
      <w:r w:rsidRPr="00211851">
        <w:t>]</w:t>
      </w:r>
    </w:p>
    <w:p w14:paraId="048ECBCC" w14:textId="77777777" w:rsidR="00FB561D" w:rsidRPr="00211851" w:rsidRDefault="00FB561D">
      <w:pPr>
        <w:pPrChange w:id="27"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A 5G system with satellite access shall be able to determine a UE's location in order to provide service (e.g. route traffic, support emergency calls) in accordance with the governing national or regional regulatory requirements applicable to that UE. [</w:t>
      </w:r>
      <w:r>
        <w:t>2</w:t>
      </w:r>
      <w:r w:rsidRPr="00211851">
        <w:t>]</w:t>
      </w:r>
    </w:p>
    <w:p w14:paraId="752D0A20" w14:textId="77777777" w:rsidR="00FB561D" w:rsidRPr="00FB561D" w:rsidRDefault="00FB561D">
      <w:pPr>
        <w:pStyle w:val="NO"/>
        <w:rPr>
          <w:rFonts w:eastAsia="Times New Roman"/>
          <w:lang w:val="en-US" w:eastAsia="zh-CN"/>
          <w:rPrChange w:id="28" w:author="Feifei Lou" w:date="2024-10-22T16:15:00Z" w16du:dateUtc="2024-10-22T14:15:00Z">
            <w:rPr/>
          </w:rPrChange>
        </w:rPr>
        <w:pPrChange w:id="29" w:author="Feifei Lou" w:date="2024-10-22T16:15:00Z" w16du:dateUtc="2024-10-22T14:15:00Z">
          <w:pPr>
            <w:keepNext/>
            <w:keepLines/>
            <w:overflowPunct w:val="0"/>
            <w:autoSpaceDE w:val="0"/>
            <w:autoSpaceDN w:val="0"/>
            <w:adjustRightInd w:val="0"/>
            <w:spacing w:before="120"/>
            <w:ind w:left="720"/>
            <w:jc w:val="both"/>
            <w:textAlignment w:val="baseline"/>
            <w:outlineLvl w:val="2"/>
          </w:pPr>
        </w:pPrChange>
      </w:pPr>
      <w:r w:rsidRPr="00FB561D">
        <w:rPr>
          <w:rFonts w:eastAsia="Times New Roman"/>
          <w:lang w:val="en-US" w:eastAsia="zh-CN"/>
          <w:rPrChange w:id="30" w:author="Feifei Lou" w:date="2024-10-22T16:15:00Z" w16du:dateUtc="2024-10-22T14:15:00Z">
            <w:rPr/>
          </w:rPrChange>
        </w:rPr>
        <w:t>NOTE:</w:t>
      </w:r>
      <w:r w:rsidRPr="00FB561D">
        <w:rPr>
          <w:rFonts w:eastAsia="Times New Roman"/>
          <w:lang w:val="en-US" w:eastAsia="zh-CN"/>
          <w:rPrChange w:id="31" w:author="Feifei Lou" w:date="2024-10-22T16:15:00Z" w16du:dateUtc="2024-10-22T14:15:00Z">
            <w:rPr/>
          </w:rPrChange>
        </w:rPr>
        <w:tab/>
        <w:t>This is also applicable for UE using only satellite access. The determination of a UE’s location can be based on 3GPP and/or non-3GPP positioning technologies subject to operator’s policies. [2]</w:t>
      </w:r>
    </w:p>
    <w:p w14:paraId="5BEA7698" w14:textId="77777777" w:rsidR="00FB561D" w:rsidRPr="00211851" w:rsidRDefault="00FB561D">
      <w:pPr>
        <w:pPrChange w:id="32"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lastRenderedPageBreak/>
        <w:t>Subject to regulatory requirements and operator’s policies, a 5G system with satellite access shall be able to support collection of information on usage statistics and location of the UEs that are connected to the satellite. [</w:t>
      </w:r>
      <w:r>
        <w:t>2</w:t>
      </w:r>
      <w:r w:rsidRPr="00211851">
        <w:t>]</w:t>
      </w:r>
    </w:p>
    <w:p w14:paraId="4CD4808E" w14:textId="77777777" w:rsidR="00FB561D" w:rsidRPr="00211851" w:rsidDel="00FB561D" w:rsidRDefault="00FB561D">
      <w:pPr>
        <w:rPr>
          <w:del w:id="33" w:author="Feifei Lou" w:date="2024-10-22T16:15:00Z" w16du:dateUtc="2024-10-22T14:15:00Z"/>
        </w:rPr>
        <w:pPrChange w:id="34" w:author="Feifei Lou" w:date="2024-10-22T16:14:00Z" w16du:dateUtc="2024-10-22T14:14:00Z">
          <w:pPr>
            <w:keepNext/>
            <w:keepLines/>
            <w:numPr>
              <w:numId w:val="12"/>
            </w:numPr>
            <w:overflowPunct w:val="0"/>
            <w:autoSpaceDE w:val="0"/>
            <w:autoSpaceDN w:val="0"/>
            <w:adjustRightInd w:val="0"/>
            <w:spacing w:before="120"/>
            <w:ind w:left="720" w:hanging="360"/>
            <w:jc w:val="both"/>
            <w:textAlignment w:val="baseline"/>
            <w:outlineLvl w:val="2"/>
          </w:pPr>
        </w:pPrChange>
      </w:pPr>
      <w:r w:rsidRPr="00211851">
        <w:t>Based on operator’s policies, operator’s control and regulation, the 5G system shall be able to collect 3GPP sensing data from sensing receivers for processing. [TS 22.137]</w:t>
      </w:r>
    </w:p>
    <w:p w14:paraId="0F54B18A" w14:textId="77777777" w:rsidR="00FB561D" w:rsidRDefault="00FB561D">
      <w:pPr>
        <w:pPrChange w:id="35" w:author="Feifei Lou" w:date="2024-10-22T16:15:00Z" w16du:dateUtc="2024-10-22T14:15:00Z">
          <w:pPr>
            <w:pStyle w:val="Heading3"/>
            <w:ind w:left="0" w:firstLine="0"/>
          </w:pPr>
        </w:pPrChange>
      </w:pPr>
    </w:p>
    <w:p w14:paraId="3F2BA877" w14:textId="77777777" w:rsidR="00FB561D" w:rsidRPr="00211851" w:rsidRDefault="00FB561D" w:rsidP="00FB561D">
      <w:pPr>
        <w:pStyle w:val="Heading3"/>
      </w:pPr>
      <w:bookmarkStart w:id="36" w:name="_Toc175580432"/>
      <w:bookmarkStart w:id="37" w:name="_Toc176163051"/>
      <w:r>
        <w:t>5</w:t>
      </w:r>
      <w:r w:rsidRPr="00211851">
        <w:t>.1</w:t>
      </w:r>
      <w:r>
        <w:t>3</w:t>
      </w:r>
      <w:r w:rsidRPr="00211851">
        <w:t>.6</w:t>
      </w:r>
      <w:r w:rsidRPr="00211851">
        <w:tab/>
        <w:t>Potential New Requirements needed to support the use case</w:t>
      </w:r>
      <w:bookmarkEnd w:id="36"/>
      <w:bookmarkEnd w:id="37"/>
    </w:p>
    <w:p w14:paraId="08EAB2F4" w14:textId="77777777" w:rsidR="00FB561D" w:rsidRDefault="00FB561D" w:rsidP="00FB561D">
      <w:pPr>
        <w:jc w:val="both"/>
      </w:pPr>
      <w:r w:rsidRPr="00211851">
        <w:t xml:space="preserve">[PR </w:t>
      </w:r>
      <w:r>
        <w:t>5.13</w:t>
      </w:r>
      <w:r w:rsidRPr="00211851">
        <w:t>.6-001] Subject to regulatory requirements</w:t>
      </w:r>
      <w:r>
        <w:t xml:space="preserve"> and operator policies</w:t>
      </w:r>
      <w:r w:rsidRPr="00211851">
        <w:t xml:space="preserve">, the 5G </w:t>
      </w:r>
      <w:r>
        <w:t>network with multi-orbit satellite network shall support switching between satellite access depending on the latency requirements.</w:t>
      </w:r>
    </w:p>
    <w:p w14:paraId="2EDFE653" w14:textId="77777777" w:rsidR="00FB561D" w:rsidDel="001059B2" w:rsidRDefault="00FB561D" w:rsidP="00FB561D">
      <w:pPr>
        <w:pStyle w:val="NO"/>
        <w:rPr>
          <w:del w:id="38" w:author="Feifei Lou" w:date="2024-10-22T16:17:00Z" w16du:dateUtc="2024-10-22T14:17:00Z"/>
        </w:rPr>
      </w:pPr>
      <w:r>
        <w:t xml:space="preserve"> </w:t>
      </w:r>
      <w:r w:rsidRPr="00F65D1E">
        <w:t xml:space="preserve">NOTE: </w:t>
      </w:r>
      <w:r>
        <w:tab/>
        <w:t xml:space="preserve">The switching between satellite access of a multi-orbit satellite network </w:t>
      </w:r>
      <w:r w:rsidRPr="00927505">
        <w:t>can be triggered by latency requirements.</w:t>
      </w:r>
    </w:p>
    <w:p w14:paraId="6AE5F0B0" w14:textId="5E93D405" w:rsidR="00080512" w:rsidRPr="00210120" w:rsidRDefault="00080512">
      <w:pPr>
        <w:pStyle w:val="NO"/>
        <w:rPr>
          <w:lang w:eastAsia="zh-CN"/>
        </w:rPr>
        <w:pPrChange w:id="39" w:author="Feifei Lou" w:date="2024-10-22T16:17:00Z" w16du:dateUtc="2024-10-22T14:17:00Z">
          <w:pPr>
            <w:pStyle w:val="Heading2"/>
          </w:pPr>
        </w:pPrChange>
      </w:pPr>
    </w:p>
    <w:sectPr w:rsidR="00080512" w:rsidRPr="0021012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354FA" w14:textId="77777777" w:rsidR="005D0A25" w:rsidRDefault="005D0A25">
      <w:r>
        <w:separator/>
      </w:r>
    </w:p>
  </w:endnote>
  <w:endnote w:type="continuationSeparator" w:id="0">
    <w:p w14:paraId="2C522D35" w14:textId="77777777" w:rsidR="005D0A25" w:rsidRDefault="005D0A25">
      <w:r>
        <w:continuationSeparator/>
      </w:r>
    </w:p>
  </w:endnote>
  <w:endnote w:type="continuationNotice" w:id="1">
    <w:p w14:paraId="0F31646A" w14:textId="77777777" w:rsidR="005D0A25" w:rsidRDefault="005D0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54AEB" w14:textId="77777777" w:rsidR="005D0A25" w:rsidRDefault="005D0A25">
      <w:r>
        <w:separator/>
      </w:r>
    </w:p>
  </w:footnote>
  <w:footnote w:type="continuationSeparator" w:id="0">
    <w:p w14:paraId="091DCCEF" w14:textId="77777777" w:rsidR="005D0A25" w:rsidRDefault="005D0A25">
      <w:r>
        <w:continuationSeparator/>
      </w:r>
    </w:p>
  </w:footnote>
  <w:footnote w:type="continuationNotice" w:id="1">
    <w:p w14:paraId="09CD841A" w14:textId="77777777" w:rsidR="005D0A25" w:rsidRDefault="005D0A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9C4694"/>
    <w:multiLevelType w:val="hybridMultilevel"/>
    <w:tmpl w:val="26BC7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D34574"/>
    <w:multiLevelType w:val="hybridMultilevel"/>
    <w:tmpl w:val="61C2CB5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549540805">
    <w:abstractNumId w:val="2"/>
  </w:num>
  <w:num w:numId="6" w16cid:durableId="898831039">
    <w:abstractNumId w:val="6"/>
  </w:num>
  <w:num w:numId="7" w16cid:durableId="1566990400">
    <w:abstractNumId w:val="4"/>
  </w:num>
  <w:num w:numId="8" w16cid:durableId="1472869495">
    <w:abstractNumId w:val="3"/>
  </w:num>
  <w:num w:numId="9" w16cid:durableId="1598371693">
    <w:abstractNumId w:val="7"/>
  </w:num>
  <w:num w:numId="10" w16cid:durableId="1059599528">
    <w:abstractNumId w:val="9"/>
  </w:num>
  <w:num w:numId="11" w16cid:durableId="936983014">
    <w:abstractNumId w:val="5"/>
  </w:num>
  <w:num w:numId="12" w16cid:durableId="157623261">
    <w:abstractNumId w:val="8"/>
  </w:num>
  <w:num w:numId="13" w16cid:durableId="3340412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40DD4"/>
    <w:rsid w:val="00051834"/>
    <w:rsid w:val="00054A22"/>
    <w:rsid w:val="00062023"/>
    <w:rsid w:val="000655A6"/>
    <w:rsid w:val="000772B4"/>
    <w:rsid w:val="00080512"/>
    <w:rsid w:val="0009108F"/>
    <w:rsid w:val="000A2A34"/>
    <w:rsid w:val="000A3183"/>
    <w:rsid w:val="000C47C3"/>
    <w:rsid w:val="000C5CC2"/>
    <w:rsid w:val="000D58AB"/>
    <w:rsid w:val="000E4E5F"/>
    <w:rsid w:val="000F55FD"/>
    <w:rsid w:val="001059B2"/>
    <w:rsid w:val="001125CD"/>
    <w:rsid w:val="00133525"/>
    <w:rsid w:val="001417B2"/>
    <w:rsid w:val="00145C39"/>
    <w:rsid w:val="001868D3"/>
    <w:rsid w:val="001A4C42"/>
    <w:rsid w:val="001A7420"/>
    <w:rsid w:val="001B4F16"/>
    <w:rsid w:val="001B6637"/>
    <w:rsid w:val="001C21C3"/>
    <w:rsid w:val="001D02C2"/>
    <w:rsid w:val="001E0946"/>
    <w:rsid w:val="001F0C1D"/>
    <w:rsid w:val="001F1132"/>
    <w:rsid w:val="001F168B"/>
    <w:rsid w:val="001F6361"/>
    <w:rsid w:val="002038A4"/>
    <w:rsid w:val="00207A63"/>
    <w:rsid w:val="00210120"/>
    <w:rsid w:val="00224099"/>
    <w:rsid w:val="002347A2"/>
    <w:rsid w:val="002675F0"/>
    <w:rsid w:val="002760EE"/>
    <w:rsid w:val="0029445D"/>
    <w:rsid w:val="002A1E87"/>
    <w:rsid w:val="002B6339"/>
    <w:rsid w:val="002C03EE"/>
    <w:rsid w:val="002E00EE"/>
    <w:rsid w:val="002F7A31"/>
    <w:rsid w:val="003172DC"/>
    <w:rsid w:val="0035462D"/>
    <w:rsid w:val="00356555"/>
    <w:rsid w:val="003765B8"/>
    <w:rsid w:val="00381B32"/>
    <w:rsid w:val="003B27E1"/>
    <w:rsid w:val="003C3971"/>
    <w:rsid w:val="003E3F20"/>
    <w:rsid w:val="00423334"/>
    <w:rsid w:val="004345EC"/>
    <w:rsid w:val="00437FD8"/>
    <w:rsid w:val="00442D39"/>
    <w:rsid w:val="004470B3"/>
    <w:rsid w:val="0045437E"/>
    <w:rsid w:val="00465515"/>
    <w:rsid w:val="00473872"/>
    <w:rsid w:val="0049751D"/>
    <w:rsid w:val="004C30AC"/>
    <w:rsid w:val="004D3578"/>
    <w:rsid w:val="004E213A"/>
    <w:rsid w:val="004E6DBC"/>
    <w:rsid w:val="004F0988"/>
    <w:rsid w:val="004F2E36"/>
    <w:rsid w:val="004F3340"/>
    <w:rsid w:val="004F744B"/>
    <w:rsid w:val="0053388B"/>
    <w:rsid w:val="00535773"/>
    <w:rsid w:val="00543E6C"/>
    <w:rsid w:val="00565087"/>
    <w:rsid w:val="00597B11"/>
    <w:rsid w:val="005D0A25"/>
    <w:rsid w:val="005D2E01"/>
    <w:rsid w:val="005D7526"/>
    <w:rsid w:val="005E3986"/>
    <w:rsid w:val="005E4BB2"/>
    <w:rsid w:val="005F1B4E"/>
    <w:rsid w:val="005F2B89"/>
    <w:rsid w:val="005F788A"/>
    <w:rsid w:val="00602AEA"/>
    <w:rsid w:val="00614FDF"/>
    <w:rsid w:val="0062519E"/>
    <w:rsid w:val="0063543D"/>
    <w:rsid w:val="00647114"/>
    <w:rsid w:val="00660C3F"/>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130EC"/>
    <w:rsid w:val="00830747"/>
    <w:rsid w:val="008359CD"/>
    <w:rsid w:val="00863065"/>
    <w:rsid w:val="008649C4"/>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70ABD"/>
    <w:rsid w:val="009734F8"/>
    <w:rsid w:val="009B37B3"/>
    <w:rsid w:val="009B6A4E"/>
    <w:rsid w:val="009F37B7"/>
    <w:rsid w:val="00A10F02"/>
    <w:rsid w:val="00A164B4"/>
    <w:rsid w:val="00A26956"/>
    <w:rsid w:val="00A27486"/>
    <w:rsid w:val="00A53724"/>
    <w:rsid w:val="00A56066"/>
    <w:rsid w:val="00A73129"/>
    <w:rsid w:val="00A73FBA"/>
    <w:rsid w:val="00A82346"/>
    <w:rsid w:val="00A92BA1"/>
    <w:rsid w:val="00A95A32"/>
    <w:rsid w:val="00AA11D1"/>
    <w:rsid w:val="00AB102B"/>
    <w:rsid w:val="00AB4A5D"/>
    <w:rsid w:val="00AC6BC6"/>
    <w:rsid w:val="00AE3C55"/>
    <w:rsid w:val="00AE65E2"/>
    <w:rsid w:val="00AF1460"/>
    <w:rsid w:val="00AF7CC4"/>
    <w:rsid w:val="00B12BA0"/>
    <w:rsid w:val="00B15449"/>
    <w:rsid w:val="00B93086"/>
    <w:rsid w:val="00BA19ED"/>
    <w:rsid w:val="00BA4B8D"/>
    <w:rsid w:val="00BC0F7D"/>
    <w:rsid w:val="00BD150B"/>
    <w:rsid w:val="00BD7D31"/>
    <w:rsid w:val="00BE3255"/>
    <w:rsid w:val="00BE7BF9"/>
    <w:rsid w:val="00BF128E"/>
    <w:rsid w:val="00C074DD"/>
    <w:rsid w:val="00C1496A"/>
    <w:rsid w:val="00C25FE8"/>
    <w:rsid w:val="00C33079"/>
    <w:rsid w:val="00C45231"/>
    <w:rsid w:val="00C551FF"/>
    <w:rsid w:val="00C72833"/>
    <w:rsid w:val="00C80F1D"/>
    <w:rsid w:val="00C91962"/>
    <w:rsid w:val="00C93F40"/>
    <w:rsid w:val="00CA3D0C"/>
    <w:rsid w:val="00D00A22"/>
    <w:rsid w:val="00D13C10"/>
    <w:rsid w:val="00D34F2A"/>
    <w:rsid w:val="00D57972"/>
    <w:rsid w:val="00D630E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501"/>
    <w:rsid w:val="00E16509"/>
    <w:rsid w:val="00E23F08"/>
    <w:rsid w:val="00E44582"/>
    <w:rsid w:val="00E77645"/>
    <w:rsid w:val="00E94DFE"/>
    <w:rsid w:val="00EA15B0"/>
    <w:rsid w:val="00EA5EA7"/>
    <w:rsid w:val="00EC4A25"/>
    <w:rsid w:val="00EF608C"/>
    <w:rsid w:val="00F025A2"/>
    <w:rsid w:val="00F040F6"/>
    <w:rsid w:val="00F04712"/>
    <w:rsid w:val="00F13360"/>
    <w:rsid w:val="00F22EC7"/>
    <w:rsid w:val="00F325C8"/>
    <w:rsid w:val="00F553E9"/>
    <w:rsid w:val="00F653B8"/>
    <w:rsid w:val="00F9008D"/>
    <w:rsid w:val="00FA1266"/>
    <w:rsid w:val="00FA5543"/>
    <w:rsid w:val="00FB561D"/>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THChar">
    <w:name w:val="TH Char"/>
    <w:link w:val="TH"/>
    <w:qFormat/>
    <w:rsid w:val="00210120"/>
    <w:rPr>
      <w:rFonts w:ascii="Arial" w:hAnsi="Arial"/>
      <w:b/>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210120"/>
    <w:pPr>
      <w:ind w:leftChars="200" w:left="480"/>
    </w:pPr>
    <w:rPr>
      <w:rFonts w:eastAsia="PMingLiU"/>
    </w:rPr>
  </w:style>
  <w:style w:type="character" w:customStyle="1" w:styleId="B1Char">
    <w:name w:val="B1 Char"/>
    <w:link w:val="B1"/>
    <w:qFormat/>
    <w:rsid w:val="00210120"/>
    <w:rPr>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210120"/>
    <w:rPr>
      <w:rFonts w:eastAsia="PMingLiU"/>
      <w:lang w:eastAsia="en-US"/>
    </w:rPr>
  </w:style>
  <w:style w:type="character" w:customStyle="1" w:styleId="NOChar">
    <w:name w:val="NO Char"/>
    <w:link w:val="NO"/>
    <w:qFormat/>
    <w:rsid w:val="00FB56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RBI5PAMIO524-1616901215-33224</_dlc_DocId>
    <HideFromDelve xmlns="71c5aaf6-e6ce-465b-b873-5148d2a4c105">false</HideFromDelve>
    <Comments xmlns="3f2ce089-3858-4176-9a21-a30f9204848e">OK</Comments>
    <_dlc_DocIdUrl xmlns="71c5aaf6-e6ce-465b-b873-5148d2a4c105">
      <Url>https://nokia.sharepoint.com/sites/gxp/_layouts/15/DocIdRedir.aspx?ID=RBI5PAMIO524-1616901215-33224</Url>
      <Description>RBI5PAMIO524-1616901215-33224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3F37DA-5DCD-4674-BACA-6B3E08C371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20</cp:revision>
  <cp:lastPrinted>2019-02-25T14:05:00Z</cp:lastPrinted>
  <dcterms:created xsi:type="dcterms:W3CDTF">2024-10-22T14:12:00Z</dcterms:created>
  <dcterms:modified xsi:type="dcterms:W3CDTF">2024-11-08T18:22:00Z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304a00fb-6508-4888-b227-a2223523c1dd</vt:lpwstr>
  </property>
  <property fmtid="{D5CDD505-2E9C-101B-9397-08002B2CF9AE}" pid="4" name="MediaServiceImageTags">
    <vt:lpwstr/>
  </property>
</Properties>
</file>